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81ECB" w14:textId="7C5A957C" w:rsidR="00A75ECA" w:rsidRDefault="00A75ECA" w:rsidP="00A75ECA">
      <w:pPr>
        <w:pBdr>
          <w:bottom w:val="single" w:sz="4" w:space="1" w:color="auto"/>
        </w:pBdr>
        <w:tabs>
          <w:tab w:val="right" w:pos="9214"/>
        </w:tabs>
        <w:spacing w:after="0"/>
        <w:rPr>
          <w:rFonts w:ascii="Arial" w:eastAsia="MS Mincho" w:hAnsi="Arial" w:cs="Arial"/>
          <w:b/>
          <w:sz w:val="24"/>
          <w:szCs w:val="24"/>
          <w:lang w:eastAsia="ja-JP"/>
        </w:rPr>
      </w:pPr>
      <w:bookmarkStart w:id="0" w:name="_Toc104210757"/>
      <w:r>
        <w:rPr>
          <w:rFonts w:ascii="Arial" w:eastAsia="MS Mincho" w:hAnsi="Arial" w:cs="Arial"/>
          <w:b/>
          <w:sz w:val="24"/>
          <w:szCs w:val="24"/>
          <w:lang w:eastAsia="ja-JP"/>
        </w:rPr>
        <w:t>3GPP TSG SA WG 1 Meeting #10</w:t>
      </w:r>
      <w:r w:rsidR="00D518D1">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30436F" w:rsidRPr="0030436F">
        <w:rPr>
          <w:rFonts w:ascii="Arial" w:eastAsia="MS Mincho" w:hAnsi="Arial" w:cs="Arial"/>
          <w:b/>
          <w:sz w:val="24"/>
          <w:szCs w:val="24"/>
          <w:lang w:eastAsia="ja-JP"/>
        </w:rPr>
        <w:t>S1-231323</w:t>
      </w:r>
    </w:p>
    <w:p w14:paraId="6F62139B" w14:textId="70474254" w:rsidR="00A75ECA" w:rsidRDefault="00D518D1" w:rsidP="00A75EC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A75ECA">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A75ECA">
        <w:rPr>
          <w:rFonts w:ascii="Arial" w:eastAsia="MS Mincho" w:hAnsi="Arial" w:cs="Arial"/>
          <w:b/>
          <w:sz w:val="24"/>
          <w:szCs w:val="24"/>
          <w:lang w:eastAsia="ja-JP"/>
        </w:rPr>
        <w:t xml:space="preserve">, </w:t>
      </w:r>
      <w:r w:rsidRPr="00D518D1">
        <w:rPr>
          <w:rFonts w:ascii="Arial" w:eastAsia="MS Mincho" w:hAnsi="Arial" w:cs="Arial"/>
          <w:b/>
          <w:sz w:val="24"/>
          <w:szCs w:val="24"/>
          <w:lang w:eastAsia="ja-JP"/>
        </w:rPr>
        <w:t>22</w:t>
      </w:r>
      <w:r w:rsidR="007B1FDE">
        <w:rPr>
          <w:rFonts w:ascii="Arial" w:eastAsia="MS Mincho" w:hAnsi="Arial" w:cs="Arial"/>
          <w:b/>
          <w:sz w:val="24"/>
          <w:szCs w:val="24"/>
          <w:lang w:eastAsia="ja-JP"/>
        </w:rPr>
        <w:t xml:space="preserve"> </w:t>
      </w:r>
      <w:r w:rsidRPr="00D518D1">
        <w:rPr>
          <w:rFonts w:ascii="Arial" w:eastAsia="MS Mincho" w:hAnsi="Arial" w:cs="Arial"/>
          <w:b/>
          <w:sz w:val="24"/>
          <w:szCs w:val="24"/>
          <w:lang w:eastAsia="ja-JP"/>
        </w:rPr>
        <w:t>-</w:t>
      </w:r>
      <w:r w:rsidR="007B1FDE">
        <w:rPr>
          <w:rFonts w:ascii="Arial" w:eastAsia="MS Mincho" w:hAnsi="Arial" w:cs="Arial"/>
          <w:b/>
          <w:sz w:val="24"/>
          <w:szCs w:val="24"/>
          <w:lang w:eastAsia="ja-JP"/>
        </w:rPr>
        <w:t xml:space="preserve"> </w:t>
      </w:r>
      <w:r w:rsidRPr="00D518D1">
        <w:rPr>
          <w:rFonts w:ascii="Arial" w:eastAsia="MS Mincho" w:hAnsi="Arial" w:cs="Arial"/>
          <w:b/>
          <w:sz w:val="24"/>
          <w:szCs w:val="24"/>
          <w:lang w:eastAsia="ja-JP"/>
        </w:rPr>
        <w:t>26 May 2023</w:t>
      </w:r>
      <w:r w:rsidR="00A75ECA">
        <w:rPr>
          <w:rFonts w:ascii="Arial" w:eastAsia="MS Mincho" w:hAnsi="Arial" w:cs="Arial"/>
          <w:b/>
          <w:sz w:val="24"/>
          <w:szCs w:val="24"/>
          <w:lang w:eastAsia="ja-JP"/>
        </w:rPr>
        <w:tab/>
      </w:r>
      <w:r w:rsidR="00A75ECA">
        <w:rPr>
          <w:rFonts w:ascii="Arial" w:eastAsia="MS Mincho" w:hAnsi="Arial" w:cs="Arial"/>
          <w:i/>
          <w:sz w:val="24"/>
          <w:szCs w:val="24"/>
          <w:lang w:eastAsia="ja-JP"/>
        </w:rPr>
        <w:t xml:space="preserve">(revision of </w:t>
      </w:r>
      <w:r w:rsidR="00BC4BB5">
        <w:rPr>
          <w:rFonts w:ascii="Arial" w:eastAsia="MS Mincho" w:hAnsi="Arial" w:cs="Arial"/>
          <w:i/>
          <w:sz w:val="24"/>
          <w:szCs w:val="24"/>
          <w:lang w:eastAsia="ja-JP"/>
        </w:rPr>
        <w:t>S1-</w:t>
      </w:r>
      <w:r>
        <w:rPr>
          <w:rFonts w:ascii="Arial" w:eastAsia="MS Mincho" w:hAnsi="Arial" w:cs="Arial"/>
          <w:i/>
          <w:sz w:val="24"/>
          <w:szCs w:val="24"/>
          <w:lang w:eastAsia="ja-JP"/>
        </w:rPr>
        <w:t>23YYYYY</w:t>
      </w:r>
      <w:r w:rsidR="00A75ECA">
        <w:rPr>
          <w:rFonts w:ascii="Arial" w:eastAsia="MS Mincho" w:hAnsi="Arial" w:cs="Arial"/>
          <w:i/>
          <w:sz w:val="24"/>
          <w:szCs w:val="24"/>
          <w:lang w:eastAsia="ja-JP"/>
        </w:rPr>
        <w:t>)</w:t>
      </w:r>
    </w:p>
    <w:p w14:paraId="2097148D" w14:textId="77777777" w:rsidR="00A75ECA" w:rsidRDefault="00A75ECA" w:rsidP="00A75ECA">
      <w:pPr>
        <w:spacing w:after="0"/>
        <w:rPr>
          <w:rFonts w:ascii="Arial" w:eastAsia="MS Mincho" w:hAnsi="Arial"/>
          <w:sz w:val="24"/>
          <w:szCs w:val="24"/>
          <w:lang w:eastAsia="ja-JP"/>
        </w:rPr>
      </w:pPr>
    </w:p>
    <w:p w14:paraId="2691DBD8" w14:textId="5BD3B3CF" w:rsidR="00F65709" w:rsidRPr="00A75ECA" w:rsidRDefault="00F65709" w:rsidP="00F65709">
      <w:pPr>
        <w:spacing w:after="120"/>
        <w:ind w:left="1985" w:hanging="1985"/>
        <w:rPr>
          <w:rFonts w:ascii="Arial" w:hAnsi="Arial" w:cs="Arial"/>
          <w:b/>
          <w:bCs/>
          <w:lang w:val="fr-FR"/>
        </w:rPr>
      </w:pPr>
      <w:r w:rsidRPr="00A75ECA">
        <w:rPr>
          <w:rFonts w:ascii="Arial" w:hAnsi="Arial" w:cs="Arial"/>
          <w:b/>
          <w:bCs/>
          <w:lang w:val="fr-FR"/>
        </w:rPr>
        <w:t>Source:</w:t>
      </w:r>
      <w:r w:rsidRPr="00A75ECA">
        <w:rPr>
          <w:rFonts w:ascii="Arial" w:hAnsi="Arial" w:cs="Arial"/>
          <w:b/>
          <w:bCs/>
          <w:lang w:val="fr-FR"/>
        </w:rPr>
        <w:tab/>
        <w:t>Philips International B.V.</w:t>
      </w:r>
    </w:p>
    <w:p w14:paraId="44ABB6AC" w14:textId="54AF158D" w:rsidR="00F65709" w:rsidRDefault="00F65709" w:rsidP="00F65709">
      <w:pPr>
        <w:spacing w:after="120"/>
        <w:ind w:left="1985" w:hanging="1985"/>
        <w:rPr>
          <w:rFonts w:ascii="Arial" w:hAnsi="Arial" w:cs="Arial"/>
          <w:b/>
          <w:bCs/>
        </w:rPr>
      </w:pPr>
      <w:r>
        <w:rPr>
          <w:rFonts w:ascii="Arial" w:hAnsi="Arial" w:cs="Arial"/>
          <w:b/>
          <w:bCs/>
        </w:rPr>
        <w:t>pCR Title:</w:t>
      </w:r>
      <w:r>
        <w:rPr>
          <w:rFonts w:ascii="Arial" w:hAnsi="Arial" w:cs="Arial"/>
          <w:b/>
          <w:bCs/>
        </w:rPr>
        <w:tab/>
      </w:r>
      <w:r w:rsidR="00D518D1">
        <w:rPr>
          <w:rFonts w:ascii="Arial" w:hAnsi="Arial" w:cs="Arial"/>
          <w:b/>
          <w:bCs/>
        </w:rPr>
        <w:t xml:space="preserve">Adding privacy requirement on minimizing </w:t>
      </w:r>
      <w:r w:rsidR="00062D80">
        <w:rPr>
          <w:rFonts w:ascii="Arial" w:hAnsi="Arial" w:cs="Arial"/>
          <w:b/>
          <w:bCs/>
        </w:rPr>
        <w:t>e</w:t>
      </w:r>
      <w:r w:rsidR="00D518D1">
        <w:rPr>
          <w:rFonts w:ascii="Arial" w:hAnsi="Arial" w:cs="Arial"/>
          <w:b/>
          <w:bCs/>
        </w:rPr>
        <w:t xml:space="preserve">xposure of </w:t>
      </w:r>
      <w:r w:rsidR="00260AA0">
        <w:rPr>
          <w:rFonts w:ascii="Arial" w:hAnsi="Arial" w:cs="Arial"/>
          <w:b/>
          <w:bCs/>
        </w:rPr>
        <w:t>personally identifi</w:t>
      </w:r>
      <w:r w:rsidR="00347DC1">
        <w:rPr>
          <w:rFonts w:ascii="Arial" w:hAnsi="Arial" w:cs="Arial"/>
          <w:b/>
          <w:bCs/>
        </w:rPr>
        <w:t>able information</w:t>
      </w:r>
    </w:p>
    <w:p w14:paraId="0A8BD016" w14:textId="77777777" w:rsidR="00F65709" w:rsidRDefault="00F65709" w:rsidP="00F65709">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30BA892D" w14:textId="43FAC49B" w:rsidR="00F65709" w:rsidRPr="00C524DD" w:rsidRDefault="00F65709" w:rsidP="00F6570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Pr="00C524DD">
        <w:rPr>
          <w:rFonts w:ascii="Arial" w:hAnsi="Arial" w:cs="Arial"/>
          <w:b/>
          <w:bCs/>
        </w:rPr>
        <w:t>.</w:t>
      </w:r>
      <w:r>
        <w:rPr>
          <w:rFonts w:ascii="Arial" w:hAnsi="Arial" w:cs="Arial"/>
          <w:b/>
          <w:bCs/>
        </w:rPr>
        <w:t>1 FS_Sensing</w:t>
      </w:r>
    </w:p>
    <w:p w14:paraId="7F2D4B20" w14:textId="77777777" w:rsidR="00F65709" w:rsidRDefault="00F65709" w:rsidP="00F6570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A80B48" w14:textId="553605A4" w:rsidR="00F65709" w:rsidRPr="00C524DD" w:rsidRDefault="00F65709" w:rsidP="00F65709">
      <w:pPr>
        <w:spacing w:after="120"/>
        <w:ind w:left="1985" w:hanging="1985"/>
        <w:rPr>
          <w:rFonts w:ascii="Arial" w:hAnsi="Arial" w:cs="Arial"/>
          <w:b/>
          <w:bCs/>
        </w:rPr>
      </w:pPr>
      <w:r>
        <w:rPr>
          <w:rFonts w:ascii="Arial" w:hAnsi="Arial" w:cs="Arial"/>
          <w:b/>
          <w:bCs/>
        </w:rPr>
        <w:t>Contact:</w:t>
      </w:r>
      <w:r>
        <w:rPr>
          <w:rFonts w:ascii="Arial" w:hAnsi="Arial" w:cs="Arial"/>
          <w:b/>
          <w:bCs/>
        </w:rPr>
        <w:tab/>
        <w:t>Walter Dees (walter.dees@philips.com)</w:t>
      </w:r>
    </w:p>
    <w:p w14:paraId="54C577FC" w14:textId="77777777" w:rsidR="00F65709" w:rsidRPr="000D6532" w:rsidRDefault="00F65709" w:rsidP="00F65709">
      <w:pPr>
        <w:pBdr>
          <w:bottom w:val="single" w:sz="6" w:space="1" w:color="auto"/>
        </w:pBdr>
        <w:spacing w:after="0"/>
        <w:rPr>
          <w:rFonts w:eastAsia="MS Mincho"/>
          <w:sz w:val="24"/>
          <w:szCs w:val="24"/>
          <w:lang w:eastAsia="ja-JP"/>
        </w:rPr>
      </w:pPr>
    </w:p>
    <w:p w14:paraId="3698EC8B" w14:textId="30DB1BB6" w:rsidR="00F65709" w:rsidRPr="000D6532" w:rsidRDefault="00F65709" w:rsidP="00F6570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w:t>
      </w:r>
      <w:r w:rsidR="00F514EA">
        <w:rPr>
          <w:rFonts w:ascii="Arial" w:eastAsia="Calibri" w:hAnsi="Arial" w:cs="Arial"/>
          <w:i/>
          <w:sz w:val="22"/>
          <w:szCs w:val="22"/>
        </w:rPr>
        <w:t xml:space="preserve">proposes a </w:t>
      </w:r>
      <w:r w:rsidR="00D518D1">
        <w:rPr>
          <w:rFonts w:ascii="Arial" w:eastAsia="Calibri" w:hAnsi="Arial" w:cs="Arial"/>
          <w:i/>
          <w:sz w:val="22"/>
          <w:szCs w:val="22"/>
        </w:rPr>
        <w:t>new privacy requirement to clause 6.1.2 of</w:t>
      </w:r>
      <w:r w:rsidR="00F514EA">
        <w:rPr>
          <w:rFonts w:ascii="Arial" w:eastAsia="Calibri" w:hAnsi="Arial" w:cs="Arial"/>
          <w:i/>
          <w:sz w:val="22"/>
          <w:szCs w:val="22"/>
        </w:rPr>
        <w:t xml:space="preserve"> TR 22.837</w:t>
      </w:r>
    </w:p>
    <w:p w14:paraId="5A54B2C2" w14:textId="77777777" w:rsidR="00F65709" w:rsidRPr="0009108F" w:rsidRDefault="00F65709" w:rsidP="00F65709">
      <w:pPr>
        <w:pStyle w:val="CRCoverPage"/>
        <w:rPr>
          <w:b/>
          <w:noProof/>
        </w:rPr>
      </w:pPr>
      <w:r w:rsidRPr="00C524DD">
        <w:rPr>
          <w:b/>
          <w:noProof/>
        </w:rPr>
        <w:t>1</w:t>
      </w:r>
      <w:r w:rsidRPr="0009108F">
        <w:rPr>
          <w:b/>
          <w:noProof/>
        </w:rPr>
        <w:t>. Introduction</w:t>
      </w:r>
    </w:p>
    <w:p w14:paraId="7D2FFC9B" w14:textId="423AAC29" w:rsidR="004A5069" w:rsidRPr="00FB1F74" w:rsidRDefault="004B53D8" w:rsidP="004A5069">
      <w:pPr>
        <w:pStyle w:val="EditorsNote"/>
        <w:ind w:left="0" w:firstLine="0"/>
        <w:rPr>
          <w:color w:val="auto"/>
        </w:rPr>
      </w:pPr>
      <w:r w:rsidRPr="00FB1F74">
        <w:rPr>
          <w:color w:val="auto"/>
        </w:rPr>
        <w:t xml:space="preserve">Wireless sensing </w:t>
      </w:r>
      <w:r w:rsidR="00D518D1">
        <w:rPr>
          <w:color w:val="auto"/>
        </w:rPr>
        <w:t>may</w:t>
      </w:r>
      <w:r w:rsidR="00E25A6F">
        <w:rPr>
          <w:color w:val="auto"/>
        </w:rPr>
        <w:t xml:space="preserve"> reveal a lot of information, including information</w:t>
      </w:r>
      <w:r w:rsidR="00875143">
        <w:rPr>
          <w:color w:val="auto"/>
        </w:rPr>
        <w:t xml:space="preserve"> that can be considered</w:t>
      </w:r>
      <w:r w:rsidR="00D518D1">
        <w:rPr>
          <w:color w:val="auto"/>
        </w:rPr>
        <w:t xml:space="preserve"> </w:t>
      </w:r>
      <w:r w:rsidR="00347DC1">
        <w:rPr>
          <w:color w:val="auto"/>
        </w:rPr>
        <w:t>personally identifiable information</w:t>
      </w:r>
      <w:r w:rsidR="00875143">
        <w:rPr>
          <w:color w:val="auto"/>
        </w:rPr>
        <w:t xml:space="preserve"> (PII)</w:t>
      </w:r>
      <w:r w:rsidR="00347DC1">
        <w:rPr>
          <w:color w:val="auto"/>
        </w:rPr>
        <w:t xml:space="preserve"> </w:t>
      </w:r>
      <w:r w:rsidR="00875143">
        <w:rPr>
          <w:color w:val="auto"/>
        </w:rPr>
        <w:t>[GDPR][SP 800-122]</w:t>
      </w:r>
      <w:r w:rsidR="00347DC1">
        <w:rPr>
          <w:color w:val="auto"/>
        </w:rPr>
        <w:t xml:space="preserve"> </w:t>
      </w:r>
      <w:r w:rsidR="00D518D1">
        <w:rPr>
          <w:color w:val="auto"/>
        </w:rPr>
        <w:t xml:space="preserve">about intended </w:t>
      </w:r>
      <w:r w:rsidR="00875143">
        <w:rPr>
          <w:color w:val="auto"/>
        </w:rPr>
        <w:t xml:space="preserve">and unintended </w:t>
      </w:r>
      <w:r w:rsidR="00D518D1">
        <w:rPr>
          <w:color w:val="auto"/>
        </w:rPr>
        <w:t>targets and/or target area</w:t>
      </w:r>
      <w:r w:rsidR="007B1FDE">
        <w:rPr>
          <w:color w:val="auto"/>
        </w:rPr>
        <w:t xml:space="preserve">. Exposing </w:t>
      </w:r>
      <w:r w:rsidR="00875143">
        <w:rPr>
          <w:color w:val="auto"/>
        </w:rPr>
        <w:t>PII</w:t>
      </w:r>
      <w:r w:rsidR="007B1FDE">
        <w:rPr>
          <w:color w:val="auto"/>
        </w:rPr>
        <w:t xml:space="preserve"> of unintended targets </w:t>
      </w:r>
      <w:r w:rsidR="00E25A6F">
        <w:rPr>
          <w:color w:val="auto"/>
        </w:rPr>
        <w:t xml:space="preserve">(e.g. innocent bystanders) </w:t>
      </w:r>
      <w:r w:rsidR="00875143">
        <w:rPr>
          <w:color w:val="auto"/>
        </w:rPr>
        <w:t xml:space="preserve">or </w:t>
      </w:r>
      <w:r w:rsidR="003E2EFF">
        <w:rPr>
          <w:color w:val="auto"/>
        </w:rPr>
        <w:t xml:space="preserve">exposure of </w:t>
      </w:r>
      <w:r w:rsidR="00445B7F">
        <w:rPr>
          <w:color w:val="auto"/>
        </w:rPr>
        <w:t>unintended</w:t>
      </w:r>
      <w:r w:rsidR="00E25A6F" w:rsidDel="00E25A6F">
        <w:rPr>
          <w:color w:val="auto"/>
        </w:rPr>
        <w:t xml:space="preserve"> </w:t>
      </w:r>
      <w:r w:rsidR="00995F17">
        <w:rPr>
          <w:color w:val="auto"/>
        </w:rPr>
        <w:t>PII of an i</w:t>
      </w:r>
      <w:r w:rsidR="006550A7">
        <w:rPr>
          <w:color w:val="auto"/>
        </w:rPr>
        <w:t>nt</w:t>
      </w:r>
      <w:r w:rsidR="00995F17">
        <w:rPr>
          <w:color w:val="auto"/>
        </w:rPr>
        <w:t>ended target</w:t>
      </w:r>
      <w:r w:rsidR="00E25A6F">
        <w:rPr>
          <w:color w:val="auto"/>
        </w:rPr>
        <w:t xml:space="preserve"> (e.g. a target may wish his sleep cycle to be sensed, but not his location throughout the day)</w:t>
      </w:r>
      <w:r w:rsidR="00995F17">
        <w:rPr>
          <w:color w:val="auto"/>
        </w:rPr>
        <w:t xml:space="preserve"> </w:t>
      </w:r>
      <w:r w:rsidR="007B1FDE">
        <w:rPr>
          <w:color w:val="auto"/>
        </w:rPr>
        <w:t>should be avoided.</w:t>
      </w:r>
      <w:bookmarkStart w:id="1" w:name="_Hlk126931121"/>
      <w:r w:rsidR="004A5069">
        <w:rPr>
          <w:color w:val="auto"/>
        </w:rPr>
        <w:t xml:space="preserve"> </w:t>
      </w:r>
    </w:p>
    <w:bookmarkEnd w:id="1"/>
    <w:p w14:paraId="75A14372" w14:textId="77777777" w:rsidR="00F65709" w:rsidRPr="008A5E86" w:rsidRDefault="00F65709" w:rsidP="00F65709">
      <w:pPr>
        <w:pStyle w:val="CRCoverPage"/>
        <w:rPr>
          <w:b/>
          <w:noProof/>
          <w:lang w:val="en-US"/>
        </w:rPr>
      </w:pPr>
      <w:r w:rsidRPr="008A5E86">
        <w:rPr>
          <w:b/>
          <w:noProof/>
          <w:lang w:val="en-US"/>
        </w:rPr>
        <w:t>2. Reason for Change</w:t>
      </w:r>
    </w:p>
    <w:p w14:paraId="07BE776E" w14:textId="35CD61EC" w:rsidR="0062487B" w:rsidRPr="004A5069" w:rsidRDefault="004A5069" w:rsidP="004A5069">
      <w:pPr>
        <w:rPr>
          <w:noProof/>
          <w:lang w:val="en-US"/>
        </w:rPr>
      </w:pPr>
      <w:r>
        <w:rPr>
          <w:noProof/>
          <w:lang w:val="en-US"/>
        </w:rPr>
        <w:t xml:space="preserve">We propose to add </w:t>
      </w:r>
      <w:r w:rsidR="007B1FDE">
        <w:rPr>
          <w:noProof/>
          <w:lang w:val="en-US"/>
        </w:rPr>
        <w:t>a</w:t>
      </w:r>
      <w:r>
        <w:rPr>
          <w:noProof/>
          <w:lang w:val="en-US"/>
        </w:rPr>
        <w:t xml:space="preserve"> requirements to clarify </w:t>
      </w:r>
      <w:r w:rsidR="00132F50">
        <w:rPr>
          <w:noProof/>
          <w:lang w:val="en-US"/>
        </w:rPr>
        <w:t xml:space="preserve">that wireless sensing should avoid </w:t>
      </w:r>
      <w:r w:rsidR="007B1FDE">
        <w:rPr>
          <w:noProof/>
          <w:lang w:val="en-US"/>
        </w:rPr>
        <w:t xml:space="preserve">exposing </w:t>
      </w:r>
      <w:r w:rsidR="00445B7F">
        <w:rPr>
          <w:noProof/>
          <w:lang w:val="en-US"/>
        </w:rPr>
        <w:t>unintended PII</w:t>
      </w:r>
      <w:r w:rsidR="007B1FDE">
        <w:rPr>
          <w:noProof/>
          <w:lang w:val="en-US"/>
        </w:rPr>
        <w:t xml:space="preserve"> </w:t>
      </w:r>
      <w:r w:rsidR="002442A7">
        <w:rPr>
          <w:noProof/>
          <w:lang w:val="en-US"/>
        </w:rPr>
        <w:t>in the sensing results</w:t>
      </w:r>
      <w:r w:rsidR="00132F50">
        <w:rPr>
          <w:noProof/>
          <w:lang w:val="en-US"/>
        </w:rPr>
        <w:t xml:space="preserve">. </w:t>
      </w:r>
    </w:p>
    <w:p w14:paraId="4392F3C4" w14:textId="4FE778DC" w:rsidR="00F65709" w:rsidRPr="0009108F" w:rsidRDefault="009E4E7D" w:rsidP="00F65709">
      <w:pPr>
        <w:pStyle w:val="CRCoverPage"/>
        <w:rPr>
          <w:b/>
          <w:noProof/>
        </w:rPr>
      </w:pPr>
      <w:r>
        <w:rPr>
          <w:b/>
          <w:noProof/>
        </w:rPr>
        <w:t>3</w:t>
      </w:r>
      <w:r w:rsidR="00F65709" w:rsidRPr="0009108F">
        <w:rPr>
          <w:b/>
          <w:noProof/>
        </w:rPr>
        <w:t>. Proposal</w:t>
      </w:r>
    </w:p>
    <w:p w14:paraId="779E806A" w14:textId="5830780C" w:rsidR="00F65709" w:rsidRPr="008A5E86" w:rsidRDefault="00F65709" w:rsidP="00F65709">
      <w:pPr>
        <w:rPr>
          <w:noProof/>
          <w:lang w:val="en-US"/>
        </w:rPr>
      </w:pPr>
      <w:r w:rsidRPr="00D658A3">
        <w:rPr>
          <w:noProof/>
          <w:lang w:val="en-US"/>
        </w:rPr>
        <w:t xml:space="preserve">It is proposed to agree </w:t>
      </w:r>
      <w:r w:rsidR="00F514EA">
        <w:rPr>
          <w:noProof/>
          <w:lang w:val="en-US"/>
        </w:rPr>
        <w:t xml:space="preserve">to add the following new </w:t>
      </w:r>
      <w:r w:rsidR="007B1FDE">
        <w:rPr>
          <w:noProof/>
          <w:lang w:val="en-US"/>
        </w:rPr>
        <w:t>requirement</w:t>
      </w:r>
      <w:r w:rsidRPr="00D658A3">
        <w:rPr>
          <w:noProof/>
          <w:lang w:val="en-US"/>
        </w:rPr>
        <w:t xml:space="preserve"> to</w:t>
      </w:r>
      <w:r w:rsidR="007B1FDE">
        <w:rPr>
          <w:noProof/>
          <w:lang w:val="en-US"/>
        </w:rPr>
        <w:t xml:space="preserve"> clause 6.1.2 of</w:t>
      </w:r>
      <w:r w:rsidRPr="00D658A3">
        <w:rPr>
          <w:noProof/>
          <w:lang w:val="en-US"/>
        </w:rPr>
        <w:t xml:space="preserve"> 3GPP TR </w:t>
      </w:r>
      <w:r w:rsidR="0062487B">
        <w:rPr>
          <w:noProof/>
          <w:lang w:val="en-US"/>
        </w:rPr>
        <w:t>22.837</w:t>
      </w:r>
      <w:r>
        <w:rPr>
          <w:noProof/>
          <w:lang w:val="en-US"/>
        </w:rPr>
        <w:t>.</w:t>
      </w:r>
    </w:p>
    <w:p w14:paraId="16B15706" w14:textId="77777777" w:rsidR="00F65709" w:rsidRPr="008A5E86" w:rsidRDefault="00F65709" w:rsidP="00F65709">
      <w:pPr>
        <w:pBdr>
          <w:bottom w:val="single" w:sz="12" w:space="1" w:color="auto"/>
        </w:pBdr>
        <w:rPr>
          <w:noProof/>
          <w:lang w:val="en-US"/>
        </w:rPr>
      </w:pPr>
    </w:p>
    <w:p w14:paraId="1DDFC4B4" w14:textId="7687178F" w:rsidR="00F65709" w:rsidRPr="0009108F" w:rsidRDefault="00F65709" w:rsidP="00F657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D518D1">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177B86E9" w14:textId="77777777" w:rsidR="00D518D1" w:rsidRPr="006E7E33" w:rsidRDefault="00D518D1" w:rsidP="00D518D1">
      <w:pPr>
        <w:pStyle w:val="Heading2"/>
      </w:pPr>
      <w:bookmarkStart w:id="2" w:name="_Toc128932047"/>
      <w:r w:rsidRPr="006E7E33">
        <w:t>6.1</w:t>
      </w:r>
      <w:r w:rsidRPr="006E7E33">
        <w:tab/>
        <w:t>Considerations on confidentiality</w:t>
      </w:r>
      <w:r>
        <w:t>,</w:t>
      </w:r>
      <w:r w:rsidRPr="006E7E33">
        <w:t xml:space="preserve"> integrity</w:t>
      </w:r>
      <w:r>
        <w:t xml:space="preserve"> and privacy</w:t>
      </w:r>
      <w:bookmarkEnd w:id="2"/>
    </w:p>
    <w:p w14:paraId="78F3461F" w14:textId="77777777" w:rsidR="00D518D1" w:rsidRDefault="00D518D1" w:rsidP="00D518D1">
      <w:pPr>
        <w:pStyle w:val="Heading3"/>
        <w:ind w:left="0" w:firstLine="0"/>
      </w:pPr>
      <w:bookmarkStart w:id="3" w:name="_Toc128932048"/>
      <w:r>
        <w:t>6.1.1</w:t>
      </w:r>
      <w:r>
        <w:tab/>
        <w:t>General</w:t>
      </w:r>
      <w:bookmarkEnd w:id="3"/>
      <w:r>
        <w:t xml:space="preserve"> </w:t>
      </w:r>
    </w:p>
    <w:p w14:paraId="27D61D48" w14:textId="77777777" w:rsidR="00D518D1" w:rsidRDefault="00D518D1" w:rsidP="00D518D1">
      <w:pPr>
        <w:rPr>
          <w:noProof/>
        </w:rPr>
      </w:pPr>
      <w:r>
        <w:rPr>
          <w:lang w:val="en-US"/>
        </w:rPr>
        <w:t xml:space="preserve">When introducing sensing technology, new aspects on </w:t>
      </w:r>
      <w:r>
        <w:rPr>
          <w:noProof/>
        </w:rPr>
        <w:t>confidentiality, integrity</w:t>
      </w:r>
      <w:r w:rsidRPr="00BD0C23">
        <w:rPr>
          <w:noProof/>
        </w:rPr>
        <w:t xml:space="preserve">, </w:t>
      </w:r>
      <w:r>
        <w:rPr>
          <w:noProof/>
        </w:rPr>
        <w:t xml:space="preserve">and privacy </w:t>
      </w:r>
      <w:r>
        <w:rPr>
          <w:lang w:val="en-US"/>
        </w:rPr>
        <w:t>need to be considered, to ensure that these aspects are considered already when proposing service requirements.</w:t>
      </w:r>
    </w:p>
    <w:p w14:paraId="5C2E1D1C" w14:textId="77777777" w:rsidR="00D518D1" w:rsidRDefault="00D518D1" w:rsidP="00D518D1">
      <w:pPr>
        <w:rPr>
          <w:noProof/>
        </w:rPr>
      </w:pPr>
      <w:r>
        <w:rPr>
          <w:noProof/>
        </w:rPr>
        <w:t>For instance, with sensing technology by-standers can be affected in a completely new way, previously only UEs have been able to be tracked but now sensing capabilities may enable tracing and potentially identification of anything in the environment, including humans that do not carry a UE, or any objects. This has implications for privacy. Obviously humans should have a right to privacy.</w:t>
      </w:r>
    </w:p>
    <w:p w14:paraId="701F9FB9" w14:textId="77777777" w:rsidR="00D518D1" w:rsidRDefault="00D518D1" w:rsidP="00D518D1">
      <w:pPr>
        <w:rPr>
          <w:lang w:eastAsia="zh-CN"/>
        </w:rPr>
      </w:pPr>
      <w:r>
        <w:rPr>
          <w:lang w:eastAsia="zh-CN"/>
        </w:rPr>
        <w:t>For privately owned areas</w:t>
      </w:r>
      <w:r w:rsidRPr="00B67CA3">
        <w:rPr>
          <w:lang w:eastAsia="zh-CN"/>
        </w:rPr>
        <w:t>,</w:t>
      </w:r>
      <w:r w:rsidRPr="00AB7030">
        <w:rPr>
          <w:lang w:eastAsia="zh-CN"/>
        </w:rPr>
        <w:t xml:space="preserve"> </w:t>
      </w:r>
      <w:r>
        <w:rPr>
          <w:lang w:eastAsia="zh-CN"/>
        </w:rPr>
        <w:t>respective</w:t>
      </w:r>
      <w:r w:rsidRPr="00B67CA3">
        <w:rPr>
          <w:lang w:eastAsia="zh-CN"/>
        </w:rPr>
        <w:t xml:space="preserve"> permission is required</w:t>
      </w:r>
      <w:r>
        <w:rPr>
          <w:lang w:eastAsia="zh-CN"/>
        </w:rPr>
        <w:t xml:space="preserve"> for sensing operation from</w:t>
      </w:r>
      <w:r w:rsidRPr="0008754F">
        <w:rPr>
          <w:lang w:eastAsia="zh-CN"/>
        </w:rPr>
        <w:t xml:space="preserve"> </w:t>
      </w:r>
      <w:r w:rsidRPr="00B67CA3">
        <w:rPr>
          <w:lang w:eastAsia="zh-CN"/>
        </w:rPr>
        <w:t xml:space="preserve">such as the homeowner </w:t>
      </w:r>
      <w:r>
        <w:rPr>
          <w:lang w:eastAsia="zh-CN"/>
        </w:rPr>
        <w:t xml:space="preserve">for in-home sensing </w:t>
      </w:r>
      <w:r w:rsidRPr="00B67CA3">
        <w:rPr>
          <w:lang w:eastAsia="zh-CN"/>
        </w:rPr>
        <w:t>o</w:t>
      </w:r>
      <w:r>
        <w:rPr>
          <w:lang w:eastAsia="zh-CN"/>
        </w:rPr>
        <w:t>r the building management for the in-building sensing.</w:t>
      </w:r>
    </w:p>
    <w:p w14:paraId="083F7346" w14:textId="77777777" w:rsidR="00D518D1" w:rsidRDefault="00D518D1" w:rsidP="00D518D1">
      <w:pPr>
        <w:rPr>
          <w:lang w:eastAsia="zh-CN"/>
        </w:rPr>
      </w:pPr>
      <w:r>
        <w:rPr>
          <w:lang w:eastAsia="zh-CN"/>
        </w:rPr>
        <w:t>For public areas</w:t>
      </w:r>
      <w:r w:rsidRPr="00B67CA3">
        <w:rPr>
          <w:lang w:eastAsia="zh-CN"/>
        </w:rPr>
        <w:t>,</w:t>
      </w:r>
      <w:r w:rsidRPr="00AB7030">
        <w:rPr>
          <w:lang w:eastAsia="zh-CN"/>
        </w:rPr>
        <w:t xml:space="preserve"> </w:t>
      </w:r>
      <w:r w:rsidRPr="00B67CA3">
        <w:rPr>
          <w:lang w:eastAsia="zh-CN"/>
        </w:rPr>
        <w:t>suc</w:t>
      </w:r>
      <w:r>
        <w:rPr>
          <w:lang w:eastAsia="zh-CN"/>
        </w:rPr>
        <w:t>h as a public road, park and airport,</w:t>
      </w:r>
      <w:r w:rsidRPr="00B67CA3">
        <w:rPr>
          <w:lang w:eastAsia="zh-CN"/>
        </w:rPr>
        <w:t xml:space="preserve"> it is required to obtain the permi</w:t>
      </w:r>
      <w:r>
        <w:rPr>
          <w:lang w:eastAsia="zh-CN"/>
        </w:rPr>
        <w:t>ssion of the respective public area management.</w:t>
      </w:r>
    </w:p>
    <w:p w14:paraId="0535E9AC" w14:textId="77777777" w:rsidR="00D518D1" w:rsidRDefault="00D518D1" w:rsidP="00D518D1">
      <w:pPr>
        <w:rPr>
          <w:noProof/>
        </w:rPr>
      </w:pPr>
      <w:r>
        <w:rPr>
          <w:lang w:eastAsia="zh-CN"/>
        </w:rPr>
        <w:t xml:space="preserve">It is important to have the user consent before the network uses UEs in providing sensing service. </w:t>
      </w:r>
      <w:r w:rsidRPr="005B3069">
        <w:rPr>
          <w:lang w:eastAsia="zh-CN"/>
        </w:rPr>
        <w:t>If the sensing results and user ID are brought together for further processing, user consent is also needed.</w:t>
      </w:r>
    </w:p>
    <w:p w14:paraId="00522987" w14:textId="77777777" w:rsidR="00D518D1" w:rsidRDefault="00D518D1" w:rsidP="00D518D1">
      <w:pPr>
        <w:rPr>
          <w:noProof/>
        </w:rPr>
      </w:pPr>
      <w:r>
        <w:rPr>
          <w:noProof/>
        </w:rPr>
        <w:t>Of course, factors such as resolution, updating frequency, and type of application influence the security implications.</w:t>
      </w:r>
    </w:p>
    <w:p w14:paraId="6B0FE2CD" w14:textId="77777777" w:rsidR="00D518D1" w:rsidRDefault="00D518D1" w:rsidP="00D518D1">
      <w:pPr>
        <w:rPr>
          <w:noProof/>
        </w:rPr>
      </w:pPr>
      <w:r>
        <w:rPr>
          <w:noProof/>
        </w:rPr>
        <w:t>Requirements to minimize the risk of unwanted usage and awareness of the usage needs to be considered in stage 1. These are captured in the next chapter.</w:t>
      </w:r>
    </w:p>
    <w:p w14:paraId="5B7CCC9B" w14:textId="77777777" w:rsidR="00D518D1" w:rsidRDefault="00D518D1" w:rsidP="00D518D1">
      <w:pPr>
        <w:pStyle w:val="Heading3"/>
      </w:pPr>
      <w:bookmarkStart w:id="4" w:name="_Toc128932049"/>
      <w:r>
        <w:lastRenderedPageBreak/>
        <w:t>6.1.2</w:t>
      </w:r>
      <w:r>
        <w:tab/>
        <w:t>Potential New Requirements</w:t>
      </w:r>
      <w:bookmarkEnd w:id="4"/>
      <w:r>
        <w:t xml:space="preserve"> </w:t>
      </w:r>
    </w:p>
    <w:p w14:paraId="5DC24161" w14:textId="77777777" w:rsidR="00D518D1" w:rsidRDefault="00D518D1" w:rsidP="00D518D1">
      <w:pPr>
        <w:rPr>
          <w:noProof/>
        </w:rPr>
      </w:pPr>
      <w:r>
        <w:rPr>
          <w:noProof/>
        </w:rPr>
        <w:t>A set of general new requirements can be identified:</w:t>
      </w:r>
    </w:p>
    <w:p w14:paraId="005315BC" w14:textId="77777777" w:rsidR="00D518D1" w:rsidRPr="00F83133"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 xml:space="preserve">.2-1] </w:t>
      </w:r>
      <w:r w:rsidRPr="00F83133">
        <w:rPr>
          <w:noProof/>
        </w:rPr>
        <w:t>The 5G system shall limit</w:t>
      </w:r>
      <w:r>
        <w:rPr>
          <w:noProof/>
        </w:rPr>
        <w:t xml:space="preserve"> sending</w:t>
      </w:r>
      <w:r w:rsidRPr="00F83133">
        <w:rPr>
          <w:noProof/>
        </w:rPr>
        <w:t xml:space="preserve"> the sensing </w:t>
      </w:r>
      <w:r>
        <w:rPr>
          <w:noProof/>
        </w:rPr>
        <w:t>results</w:t>
      </w:r>
      <w:r w:rsidRPr="00F83133">
        <w:rPr>
          <w:noProof/>
        </w:rPr>
        <w:t xml:space="preserve"> </w:t>
      </w:r>
      <w:r>
        <w:rPr>
          <w:noProof/>
        </w:rPr>
        <w:t xml:space="preserve">only </w:t>
      </w:r>
      <w:r w:rsidRPr="00F83133">
        <w:rPr>
          <w:noProof/>
        </w:rPr>
        <w:t xml:space="preserve">to </w:t>
      </w:r>
      <w:r>
        <w:rPr>
          <w:noProof/>
        </w:rPr>
        <w:t>third party</w:t>
      </w:r>
      <w:r w:rsidRPr="00F83133">
        <w:rPr>
          <w:noProof/>
        </w:rPr>
        <w:t xml:space="preserve"> authorized to receive that </w:t>
      </w:r>
      <w:r>
        <w:rPr>
          <w:noProof/>
        </w:rPr>
        <w:t>sensing results</w:t>
      </w:r>
      <w:r w:rsidRPr="00F83133">
        <w:rPr>
          <w:noProof/>
        </w:rPr>
        <w:t>.</w:t>
      </w:r>
    </w:p>
    <w:p w14:paraId="0E758B91" w14:textId="77777777" w:rsidR="00D518D1" w:rsidRPr="00F83133"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 xml:space="preserve">.2-2] </w:t>
      </w:r>
      <w:r w:rsidRPr="00F83133">
        <w:rPr>
          <w:noProof/>
        </w:rPr>
        <w:t>The 5G system shall support encryption and integrity protection of the sensing  result, to protect</w:t>
      </w:r>
      <w:r w:rsidRPr="00A90314">
        <w:rPr>
          <w:noProof/>
        </w:rPr>
        <w:t xml:space="preserve"> the data inside </w:t>
      </w:r>
      <w:r w:rsidRPr="00E25B13">
        <w:rPr>
          <w:noProof/>
        </w:rPr>
        <w:t>t</w:t>
      </w:r>
      <w:r w:rsidRPr="00F83133">
        <w:rPr>
          <w:noProof/>
        </w:rPr>
        <w:t>he 5G system and when used.</w:t>
      </w:r>
    </w:p>
    <w:p w14:paraId="4E77EAFB" w14:textId="77777777" w:rsidR="00D518D1"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 xml:space="preserve">.2-3] </w:t>
      </w:r>
      <w:r w:rsidRPr="00F83133">
        <w:rPr>
          <w:noProof/>
        </w:rPr>
        <w:t xml:space="preserve">The 5G system shall support appropriate level of sensing for both situations where consent can be obtained from </w:t>
      </w:r>
      <w:r w:rsidRPr="0066357D">
        <w:rPr>
          <w:noProof/>
        </w:rPr>
        <w:t>the sensing targets, and where it cannot.</w:t>
      </w:r>
    </w:p>
    <w:p w14:paraId="697E74F5" w14:textId="620215D5" w:rsidR="00D518D1"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.2-</w:t>
      </w:r>
      <w:r>
        <w:rPr>
          <w:lang w:val="en-US"/>
        </w:rPr>
        <w:t>4</w:t>
      </w:r>
      <w:r w:rsidRPr="00F83133">
        <w:rPr>
          <w:lang w:val="en-US"/>
        </w:rPr>
        <w:t xml:space="preserve">] </w:t>
      </w:r>
      <w:r>
        <w:rPr>
          <w:lang w:val="en-US"/>
        </w:rPr>
        <w:t xml:space="preserve">Subject to regulation, </w:t>
      </w:r>
      <w:r>
        <w:rPr>
          <w:noProof/>
        </w:rPr>
        <w:t>the 5G system shall obtain user consent when sensing results and user identification are brought together for further processing.</w:t>
      </w:r>
    </w:p>
    <w:p w14:paraId="050C6B3E" w14:textId="7AC8C0CB" w:rsidR="002442A7" w:rsidRPr="002442A7" w:rsidRDefault="002442A7" w:rsidP="00D518D1">
      <w:pPr>
        <w:rPr>
          <w:noProof/>
          <w:lang w:val="en-US"/>
        </w:rPr>
      </w:pPr>
      <w:ins w:id="5" w:author="Walter Dees (Philips)" w:date="2023-05-12T23:22:00Z">
        <w:r w:rsidRPr="00D518D1">
          <w:t xml:space="preserve">[PR 6.1.2-5] </w:t>
        </w:r>
        <w:r>
          <w:t>T</w:t>
        </w:r>
        <w:r w:rsidRPr="00D518D1">
          <w:rPr>
            <w:rFonts w:eastAsia="SimSun"/>
            <w:lang w:val="en-US" w:eastAsia="zh-CN" w:bidi="ar"/>
          </w:rPr>
          <w:t xml:space="preserve">he 5G system shall be able to minimize exposure of </w:t>
        </w:r>
        <w:r>
          <w:rPr>
            <w:rFonts w:eastAsia="SimSun"/>
            <w:lang w:val="en-US" w:eastAsia="zh-CN" w:bidi="ar"/>
          </w:rPr>
          <w:t>unintended personally identifiable information</w:t>
        </w:r>
        <w:r w:rsidRPr="00D518D1">
          <w:rPr>
            <w:rFonts w:eastAsia="SimSun"/>
            <w:lang w:val="en-US" w:eastAsia="zh-CN" w:bidi="ar"/>
          </w:rPr>
          <w:t xml:space="preserve"> </w:t>
        </w:r>
      </w:ins>
      <w:ins w:id="6" w:author="Walter Dees (Philips)" w:date="2023-05-12T23:30:00Z">
        <w:r>
          <w:rPr>
            <w:rFonts w:eastAsia="SimSun"/>
            <w:lang w:val="en-US" w:eastAsia="zh-CN" w:bidi="ar"/>
          </w:rPr>
          <w:t>in the sensing results</w:t>
        </w:r>
      </w:ins>
      <w:ins w:id="7" w:author="Walter Dees (Philips)" w:date="2023-05-12T23:22:00Z">
        <w:r w:rsidRPr="00D518D1">
          <w:rPr>
            <w:rFonts w:eastAsia="SimSun"/>
            <w:lang w:val="en-US" w:eastAsia="zh-CN" w:bidi="ar"/>
          </w:rPr>
          <w:t>.</w:t>
        </w:r>
      </w:ins>
    </w:p>
    <w:bookmarkEnd w:id="0"/>
    <w:p w14:paraId="7F13D94A" w14:textId="64F9CDED" w:rsidR="00065791" w:rsidRPr="0009108F" w:rsidRDefault="00065791" w:rsidP="000657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c</w:t>
      </w:r>
      <w:r w:rsidRPr="0009108F">
        <w:rPr>
          <w:rFonts w:ascii="Arial" w:hAnsi="Arial" w:cs="Arial"/>
          <w:noProof/>
          <w:color w:val="0000FF"/>
          <w:sz w:val="28"/>
          <w:szCs w:val="28"/>
        </w:rPr>
        <w:t>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2F0F1AC9" w14:textId="05DD4D73" w:rsidR="00F65709" w:rsidRPr="00F65709" w:rsidRDefault="00F65709" w:rsidP="00F65709">
      <w:pPr>
        <w:rPr>
          <w:noProof/>
        </w:rPr>
      </w:pPr>
    </w:p>
    <w:sectPr w:rsidR="00F65709" w:rsidRPr="00F65709" w:rsidSect="007A23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735C" w14:textId="77777777" w:rsidR="0045345D" w:rsidRDefault="0045345D">
      <w:r>
        <w:separator/>
      </w:r>
    </w:p>
  </w:endnote>
  <w:endnote w:type="continuationSeparator" w:id="0">
    <w:p w14:paraId="0511D650" w14:textId="77777777" w:rsidR="0045345D" w:rsidRDefault="0045345D">
      <w:r>
        <w:continuationSeparator/>
      </w:r>
    </w:p>
  </w:endnote>
  <w:endnote w:type="continuationNotice" w:id="1">
    <w:p w14:paraId="6D46D528" w14:textId="77777777" w:rsidR="0045345D" w:rsidRDefault="00453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4E2F" w14:textId="77777777" w:rsidR="0045345D" w:rsidRDefault="0045345D">
      <w:r>
        <w:separator/>
      </w:r>
    </w:p>
  </w:footnote>
  <w:footnote w:type="continuationSeparator" w:id="0">
    <w:p w14:paraId="6528AD5D" w14:textId="77777777" w:rsidR="0045345D" w:rsidRDefault="0045345D">
      <w:r>
        <w:continuationSeparator/>
      </w:r>
    </w:p>
  </w:footnote>
  <w:footnote w:type="continuationNotice" w:id="1">
    <w:p w14:paraId="7A638BFC" w14:textId="77777777" w:rsidR="0045345D" w:rsidRDefault="00453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0D4B36"/>
    <w:multiLevelType w:val="hybridMultilevel"/>
    <w:tmpl w:val="5BA41B1C"/>
    <w:lvl w:ilvl="0" w:tplc="8CB6B8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5383A"/>
    <w:multiLevelType w:val="hybridMultilevel"/>
    <w:tmpl w:val="3CD29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06C14"/>
    <w:multiLevelType w:val="hybridMultilevel"/>
    <w:tmpl w:val="1C70496A"/>
    <w:lvl w:ilvl="0" w:tplc="CCB27E84">
      <w:numFmt w:val="bullet"/>
      <w:lvlText w:val=""/>
      <w:lvlJc w:val="left"/>
      <w:pPr>
        <w:ind w:left="645" w:hanging="360"/>
      </w:pPr>
      <w:rPr>
        <w:rFonts w:ascii="Wingdings" w:eastAsia="SimSun" w:hAnsi="Wingdings"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15BF0369"/>
    <w:multiLevelType w:val="hybridMultilevel"/>
    <w:tmpl w:val="4F340D6E"/>
    <w:lvl w:ilvl="0" w:tplc="4E4647E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2185B"/>
    <w:multiLevelType w:val="hybridMultilevel"/>
    <w:tmpl w:val="70804C7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67833"/>
    <w:multiLevelType w:val="hybridMultilevel"/>
    <w:tmpl w:val="D43229E6"/>
    <w:lvl w:ilvl="0" w:tplc="784095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785B01"/>
    <w:multiLevelType w:val="hybridMultilevel"/>
    <w:tmpl w:val="E6F4B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4249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801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211529">
    <w:abstractNumId w:val="1"/>
  </w:num>
  <w:num w:numId="4" w16cid:durableId="993417428">
    <w:abstractNumId w:val="16"/>
  </w:num>
  <w:num w:numId="5" w16cid:durableId="972832644">
    <w:abstractNumId w:val="24"/>
  </w:num>
  <w:num w:numId="6" w16cid:durableId="479662953">
    <w:abstractNumId w:val="13"/>
  </w:num>
  <w:num w:numId="7" w16cid:durableId="136188553">
    <w:abstractNumId w:val="21"/>
  </w:num>
  <w:num w:numId="8" w16cid:durableId="223150263">
    <w:abstractNumId w:val="4"/>
  </w:num>
  <w:num w:numId="9" w16cid:durableId="2037383233">
    <w:abstractNumId w:val="23"/>
  </w:num>
  <w:num w:numId="10" w16cid:durableId="50617636">
    <w:abstractNumId w:val="17"/>
  </w:num>
  <w:num w:numId="11" w16cid:durableId="1379863727">
    <w:abstractNumId w:val="7"/>
  </w:num>
  <w:num w:numId="12" w16cid:durableId="1421484488">
    <w:abstractNumId w:val="15"/>
  </w:num>
  <w:num w:numId="13" w16cid:durableId="874579832">
    <w:abstractNumId w:val="32"/>
  </w:num>
  <w:num w:numId="14" w16cid:durableId="692539231">
    <w:abstractNumId w:val="5"/>
  </w:num>
  <w:num w:numId="15" w16cid:durableId="1839812123">
    <w:abstractNumId w:val="22"/>
  </w:num>
  <w:num w:numId="16" w16cid:durableId="699010070">
    <w:abstractNumId w:val="10"/>
  </w:num>
  <w:num w:numId="17" w16cid:durableId="1190993371">
    <w:abstractNumId w:val="19"/>
  </w:num>
  <w:num w:numId="18" w16cid:durableId="1625430020">
    <w:abstractNumId w:val="27"/>
  </w:num>
  <w:num w:numId="19" w16cid:durableId="1837527525">
    <w:abstractNumId w:val="33"/>
  </w:num>
  <w:num w:numId="20" w16cid:durableId="832993353">
    <w:abstractNumId w:val="25"/>
  </w:num>
  <w:num w:numId="21" w16cid:durableId="364058855">
    <w:abstractNumId w:val="11"/>
  </w:num>
  <w:num w:numId="22" w16cid:durableId="185406258">
    <w:abstractNumId w:val="12"/>
  </w:num>
  <w:num w:numId="23" w16cid:durableId="670059163">
    <w:abstractNumId w:val="28"/>
  </w:num>
  <w:num w:numId="24" w16cid:durableId="1933736278">
    <w:abstractNumId w:val="12"/>
  </w:num>
  <w:num w:numId="25" w16cid:durableId="635374504">
    <w:abstractNumId w:val="18"/>
  </w:num>
  <w:num w:numId="26" w16cid:durableId="94904986">
    <w:abstractNumId w:val="3"/>
  </w:num>
  <w:num w:numId="27" w16cid:durableId="1757941292">
    <w:abstractNumId w:val="29"/>
  </w:num>
  <w:num w:numId="28" w16cid:durableId="1977174757">
    <w:abstractNumId w:val="30"/>
  </w:num>
  <w:num w:numId="29" w16cid:durableId="666324356">
    <w:abstractNumId w:val="31"/>
  </w:num>
  <w:num w:numId="30" w16cid:durableId="23601607">
    <w:abstractNumId w:val="20"/>
  </w:num>
  <w:num w:numId="31" w16cid:durableId="3941235">
    <w:abstractNumId w:val="14"/>
  </w:num>
  <w:num w:numId="32" w16cid:durableId="2062751121">
    <w:abstractNumId w:val="6"/>
  </w:num>
  <w:num w:numId="33" w16cid:durableId="377554748">
    <w:abstractNumId w:val="9"/>
  </w:num>
  <w:num w:numId="34" w16cid:durableId="1407608227">
    <w:abstractNumId w:val="8"/>
  </w:num>
  <w:num w:numId="35" w16cid:durableId="1859000989">
    <w:abstractNumId w:val="26"/>
  </w:num>
  <w:num w:numId="36" w16cid:durableId="8128707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52"/>
    <w:rsid w:val="0000098D"/>
    <w:rsid w:val="00006AAF"/>
    <w:rsid w:val="00010190"/>
    <w:rsid w:val="00010F99"/>
    <w:rsid w:val="00011629"/>
    <w:rsid w:val="0001192F"/>
    <w:rsid w:val="000125EC"/>
    <w:rsid w:val="00014BDB"/>
    <w:rsid w:val="00015A54"/>
    <w:rsid w:val="00020F7D"/>
    <w:rsid w:val="0002191D"/>
    <w:rsid w:val="00026066"/>
    <w:rsid w:val="000266A0"/>
    <w:rsid w:val="00026C2E"/>
    <w:rsid w:val="00027343"/>
    <w:rsid w:val="000319FE"/>
    <w:rsid w:val="00031C1D"/>
    <w:rsid w:val="00032505"/>
    <w:rsid w:val="000460D6"/>
    <w:rsid w:val="000513A2"/>
    <w:rsid w:val="000513E6"/>
    <w:rsid w:val="0005547B"/>
    <w:rsid w:val="00055E0B"/>
    <w:rsid w:val="00062D80"/>
    <w:rsid w:val="00065791"/>
    <w:rsid w:val="00070009"/>
    <w:rsid w:val="000718A1"/>
    <w:rsid w:val="000746FB"/>
    <w:rsid w:val="00076116"/>
    <w:rsid w:val="00085221"/>
    <w:rsid w:val="000907A2"/>
    <w:rsid w:val="00093E7E"/>
    <w:rsid w:val="0009509E"/>
    <w:rsid w:val="000970B5"/>
    <w:rsid w:val="00097688"/>
    <w:rsid w:val="000A272F"/>
    <w:rsid w:val="000A6858"/>
    <w:rsid w:val="000B2BE4"/>
    <w:rsid w:val="000B4433"/>
    <w:rsid w:val="000B5913"/>
    <w:rsid w:val="000C08D8"/>
    <w:rsid w:val="000C1ADA"/>
    <w:rsid w:val="000D6CFC"/>
    <w:rsid w:val="000E2CD5"/>
    <w:rsid w:val="00107DD1"/>
    <w:rsid w:val="001101F3"/>
    <w:rsid w:val="001127C3"/>
    <w:rsid w:val="00113985"/>
    <w:rsid w:val="00115974"/>
    <w:rsid w:val="00123DA4"/>
    <w:rsid w:val="00125181"/>
    <w:rsid w:val="00127821"/>
    <w:rsid w:val="001300AE"/>
    <w:rsid w:val="00132F50"/>
    <w:rsid w:val="00140ECB"/>
    <w:rsid w:val="00143305"/>
    <w:rsid w:val="00144FB4"/>
    <w:rsid w:val="001528AC"/>
    <w:rsid w:val="00153528"/>
    <w:rsid w:val="00155F1C"/>
    <w:rsid w:val="00155F3E"/>
    <w:rsid w:val="00156809"/>
    <w:rsid w:val="0015797A"/>
    <w:rsid w:val="001579D3"/>
    <w:rsid w:val="00157E67"/>
    <w:rsid w:val="00162B11"/>
    <w:rsid w:val="00165CB2"/>
    <w:rsid w:val="00167C47"/>
    <w:rsid w:val="001747AE"/>
    <w:rsid w:val="001801A0"/>
    <w:rsid w:val="0018282D"/>
    <w:rsid w:val="0019451C"/>
    <w:rsid w:val="001A08AA"/>
    <w:rsid w:val="001A30FB"/>
    <w:rsid w:val="001A3120"/>
    <w:rsid w:val="001A447D"/>
    <w:rsid w:val="001A4C00"/>
    <w:rsid w:val="001A6DD9"/>
    <w:rsid w:val="001A6EBF"/>
    <w:rsid w:val="001B0A8F"/>
    <w:rsid w:val="001B261B"/>
    <w:rsid w:val="001B5B22"/>
    <w:rsid w:val="001C0AA8"/>
    <w:rsid w:val="001C3A35"/>
    <w:rsid w:val="001E2922"/>
    <w:rsid w:val="001E3C00"/>
    <w:rsid w:val="001E47CB"/>
    <w:rsid w:val="001E7A45"/>
    <w:rsid w:val="0020174B"/>
    <w:rsid w:val="00202475"/>
    <w:rsid w:val="00203372"/>
    <w:rsid w:val="00210ABA"/>
    <w:rsid w:val="00212373"/>
    <w:rsid w:val="002138EA"/>
    <w:rsid w:val="00214500"/>
    <w:rsid w:val="00214FBD"/>
    <w:rsid w:val="0021649B"/>
    <w:rsid w:val="00221535"/>
    <w:rsid w:val="00222711"/>
    <w:rsid w:val="00222897"/>
    <w:rsid w:val="00226F95"/>
    <w:rsid w:val="00235394"/>
    <w:rsid w:val="002376A7"/>
    <w:rsid w:val="002442A7"/>
    <w:rsid w:val="002451CD"/>
    <w:rsid w:val="00246CE1"/>
    <w:rsid w:val="0024786E"/>
    <w:rsid w:val="00250421"/>
    <w:rsid w:val="002548FC"/>
    <w:rsid w:val="00260AA0"/>
    <w:rsid w:val="00260CB3"/>
    <w:rsid w:val="0026179F"/>
    <w:rsid w:val="0026396A"/>
    <w:rsid w:val="00266008"/>
    <w:rsid w:val="0026766A"/>
    <w:rsid w:val="0027216C"/>
    <w:rsid w:val="00274E1A"/>
    <w:rsid w:val="00276E15"/>
    <w:rsid w:val="00280711"/>
    <w:rsid w:val="00280B47"/>
    <w:rsid w:val="00282213"/>
    <w:rsid w:val="00283F33"/>
    <w:rsid w:val="002841BA"/>
    <w:rsid w:val="002854D6"/>
    <w:rsid w:val="00290D18"/>
    <w:rsid w:val="00295194"/>
    <w:rsid w:val="002A04D6"/>
    <w:rsid w:val="002A31E6"/>
    <w:rsid w:val="002A53A1"/>
    <w:rsid w:val="002A6144"/>
    <w:rsid w:val="002A6E15"/>
    <w:rsid w:val="002B6633"/>
    <w:rsid w:val="002B6692"/>
    <w:rsid w:val="002B68BC"/>
    <w:rsid w:val="002C05D4"/>
    <w:rsid w:val="002C05F9"/>
    <w:rsid w:val="002C2476"/>
    <w:rsid w:val="002C663E"/>
    <w:rsid w:val="002C726C"/>
    <w:rsid w:val="002D310E"/>
    <w:rsid w:val="002D3BE7"/>
    <w:rsid w:val="002D6283"/>
    <w:rsid w:val="002E1EAC"/>
    <w:rsid w:val="002E4D45"/>
    <w:rsid w:val="002F2585"/>
    <w:rsid w:val="002F3067"/>
    <w:rsid w:val="002F4093"/>
    <w:rsid w:val="002F6641"/>
    <w:rsid w:val="002F6B63"/>
    <w:rsid w:val="00302AC9"/>
    <w:rsid w:val="00303305"/>
    <w:rsid w:val="0030436F"/>
    <w:rsid w:val="00306A5C"/>
    <w:rsid w:val="00310854"/>
    <w:rsid w:val="00312E3D"/>
    <w:rsid w:val="003162B3"/>
    <w:rsid w:val="00321B2C"/>
    <w:rsid w:val="003232DF"/>
    <w:rsid w:val="003313F4"/>
    <w:rsid w:val="00333602"/>
    <w:rsid w:val="003351DA"/>
    <w:rsid w:val="003363C5"/>
    <w:rsid w:val="00337DDC"/>
    <w:rsid w:val="00341C32"/>
    <w:rsid w:val="00341D5C"/>
    <w:rsid w:val="003431B6"/>
    <w:rsid w:val="00343E39"/>
    <w:rsid w:val="00346123"/>
    <w:rsid w:val="00347DC1"/>
    <w:rsid w:val="00351F51"/>
    <w:rsid w:val="00353A7A"/>
    <w:rsid w:val="0035405C"/>
    <w:rsid w:val="00360514"/>
    <w:rsid w:val="0036175A"/>
    <w:rsid w:val="003618F1"/>
    <w:rsid w:val="003627CB"/>
    <w:rsid w:val="00364036"/>
    <w:rsid w:val="00366DA2"/>
    <w:rsid w:val="00367724"/>
    <w:rsid w:val="00367EFE"/>
    <w:rsid w:val="00372EE9"/>
    <w:rsid w:val="00376AA5"/>
    <w:rsid w:val="003771B7"/>
    <w:rsid w:val="00377486"/>
    <w:rsid w:val="0038712D"/>
    <w:rsid w:val="0038791F"/>
    <w:rsid w:val="003A2107"/>
    <w:rsid w:val="003A74A7"/>
    <w:rsid w:val="003C365D"/>
    <w:rsid w:val="003C50FD"/>
    <w:rsid w:val="003C541F"/>
    <w:rsid w:val="003D1638"/>
    <w:rsid w:val="003D18FD"/>
    <w:rsid w:val="003D2BEE"/>
    <w:rsid w:val="003D7224"/>
    <w:rsid w:val="003E1041"/>
    <w:rsid w:val="003E2261"/>
    <w:rsid w:val="003E2EFF"/>
    <w:rsid w:val="003E786B"/>
    <w:rsid w:val="003F14D2"/>
    <w:rsid w:val="003F2D97"/>
    <w:rsid w:val="003F3FBA"/>
    <w:rsid w:val="003F7249"/>
    <w:rsid w:val="00402AD2"/>
    <w:rsid w:val="00403944"/>
    <w:rsid w:val="0040434B"/>
    <w:rsid w:val="00411DED"/>
    <w:rsid w:val="00416C76"/>
    <w:rsid w:val="00417DE1"/>
    <w:rsid w:val="00423490"/>
    <w:rsid w:val="00423D62"/>
    <w:rsid w:val="00423FC7"/>
    <w:rsid w:val="004273B2"/>
    <w:rsid w:val="00431A29"/>
    <w:rsid w:val="00433666"/>
    <w:rsid w:val="00435066"/>
    <w:rsid w:val="0043696F"/>
    <w:rsid w:val="00440EFD"/>
    <w:rsid w:val="004413D4"/>
    <w:rsid w:val="00441B5A"/>
    <w:rsid w:val="004439A1"/>
    <w:rsid w:val="00444225"/>
    <w:rsid w:val="004459EB"/>
    <w:rsid w:val="00445B7F"/>
    <w:rsid w:val="00446248"/>
    <w:rsid w:val="00450ADA"/>
    <w:rsid w:val="004516F2"/>
    <w:rsid w:val="0045345D"/>
    <w:rsid w:val="0045435F"/>
    <w:rsid w:val="00455EF1"/>
    <w:rsid w:val="004561E7"/>
    <w:rsid w:val="004607E6"/>
    <w:rsid w:val="004609A1"/>
    <w:rsid w:val="00461354"/>
    <w:rsid w:val="004640D0"/>
    <w:rsid w:val="00467F52"/>
    <w:rsid w:val="0047516E"/>
    <w:rsid w:val="004817C5"/>
    <w:rsid w:val="00481B82"/>
    <w:rsid w:val="00483551"/>
    <w:rsid w:val="004842A3"/>
    <w:rsid w:val="00487E20"/>
    <w:rsid w:val="00493796"/>
    <w:rsid w:val="00496222"/>
    <w:rsid w:val="004A17C7"/>
    <w:rsid w:val="004A36DB"/>
    <w:rsid w:val="004A5069"/>
    <w:rsid w:val="004A52FB"/>
    <w:rsid w:val="004B10A7"/>
    <w:rsid w:val="004B4BBA"/>
    <w:rsid w:val="004B53D8"/>
    <w:rsid w:val="004B5993"/>
    <w:rsid w:val="004B649B"/>
    <w:rsid w:val="004C3798"/>
    <w:rsid w:val="004C3DCE"/>
    <w:rsid w:val="004D0315"/>
    <w:rsid w:val="004D38CE"/>
    <w:rsid w:val="004D6C3B"/>
    <w:rsid w:val="004D6E7C"/>
    <w:rsid w:val="004D75C8"/>
    <w:rsid w:val="004E2B95"/>
    <w:rsid w:val="004F21EB"/>
    <w:rsid w:val="004F2944"/>
    <w:rsid w:val="004F394D"/>
    <w:rsid w:val="004F7A3D"/>
    <w:rsid w:val="00505BFA"/>
    <w:rsid w:val="00506FDC"/>
    <w:rsid w:val="00507800"/>
    <w:rsid w:val="0051012D"/>
    <w:rsid w:val="00510917"/>
    <w:rsid w:val="005157A8"/>
    <w:rsid w:val="00516F4D"/>
    <w:rsid w:val="00517221"/>
    <w:rsid w:val="0051776B"/>
    <w:rsid w:val="00523E0A"/>
    <w:rsid w:val="00525905"/>
    <w:rsid w:val="005270C4"/>
    <w:rsid w:val="005343FC"/>
    <w:rsid w:val="00536CDB"/>
    <w:rsid w:val="005374C6"/>
    <w:rsid w:val="005378C7"/>
    <w:rsid w:val="0054548B"/>
    <w:rsid w:val="00545DF1"/>
    <w:rsid w:val="005467AF"/>
    <w:rsid w:val="00555021"/>
    <w:rsid w:val="00555A18"/>
    <w:rsid w:val="00565844"/>
    <w:rsid w:val="005659D1"/>
    <w:rsid w:val="005843CD"/>
    <w:rsid w:val="005863AD"/>
    <w:rsid w:val="005902CC"/>
    <w:rsid w:val="005908FE"/>
    <w:rsid w:val="0059770B"/>
    <w:rsid w:val="005A2101"/>
    <w:rsid w:val="005A7F50"/>
    <w:rsid w:val="005B1BF2"/>
    <w:rsid w:val="005C48F7"/>
    <w:rsid w:val="005C555E"/>
    <w:rsid w:val="005D0EFA"/>
    <w:rsid w:val="005D1F12"/>
    <w:rsid w:val="005D2AA5"/>
    <w:rsid w:val="005D4A43"/>
    <w:rsid w:val="005D5009"/>
    <w:rsid w:val="005D5139"/>
    <w:rsid w:val="005D624E"/>
    <w:rsid w:val="005D7515"/>
    <w:rsid w:val="005E15D6"/>
    <w:rsid w:val="00604E9A"/>
    <w:rsid w:val="0061071A"/>
    <w:rsid w:val="00612874"/>
    <w:rsid w:val="00617347"/>
    <w:rsid w:val="0062487B"/>
    <w:rsid w:val="00630AD6"/>
    <w:rsid w:val="0063453F"/>
    <w:rsid w:val="00645857"/>
    <w:rsid w:val="00647C48"/>
    <w:rsid w:val="00654B1E"/>
    <w:rsid w:val="006550A7"/>
    <w:rsid w:val="00655BA6"/>
    <w:rsid w:val="00657699"/>
    <w:rsid w:val="0066047B"/>
    <w:rsid w:val="0066094E"/>
    <w:rsid w:val="006657ED"/>
    <w:rsid w:val="00665DFA"/>
    <w:rsid w:val="006719A4"/>
    <w:rsid w:val="00673C03"/>
    <w:rsid w:val="0067545D"/>
    <w:rsid w:val="00675596"/>
    <w:rsid w:val="00681A51"/>
    <w:rsid w:val="00682BC3"/>
    <w:rsid w:val="006856E5"/>
    <w:rsid w:val="00687029"/>
    <w:rsid w:val="006A1E3A"/>
    <w:rsid w:val="006A2F33"/>
    <w:rsid w:val="006B0D02"/>
    <w:rsid w:val="006B238F"/>
    <w:rsid w:val="006B2CB3"/>
    <w:rsid w:val="006B3E05"/>
    <w:rsid w:val="006B5E12"/>
    <w:rsid w:val="006B67D2"/>
    <w:rsid w:val="006B7E10"/>
    <w:rsid w:val="006B7EDA"/>
    <w:rsid w:val="006C09B0"/>
    <w:rsid w:val="006C6AA0"/>
    <w:rsid w:val="006D371C"/>
    <w:rsid w:val="006D7613"/>
    <w:rsid w:val="006E1FEA"/>
    <w:rsid w:val="006E4F22"/>
    <w:rsid w:val="006E5532"/>
    <w:rsid w:val="006E7BF3"/>
    <w:rsid w:val="006F2616"/>
    <w:rsid w:val="006F542D"/>
    <w:rsid w:val="006F71EA"/>
    <w:rsid w:val="00705B17"/>
    <w:rsid w:val="0070646B"/>
    <w:rsid w:val="007066FA"/>
    <w:rsid w:val="00707941"/>
    <w:rsid w:val="00712027"/>
    <w:rsid w:val="007122C1"/>
    <w:rsid w:val="007127E1"/>
    <w:rsid w:val="00714575"/>
    <w:rsid w:val="00714CF8"/>
    <w:rsid w:val="00715B3F"/>
    <w:rsid w:val="00716223"/>
    <w:rsid w:val="007222F7"/>
    <w:rsid w:val="00730D2A"/>
    <w:rsid w:val="00732F97"/>
    <w:rsid w:val="00740B43"/>
    <w:rsid w:val="0074278D"/>
    <w:rsid w:val="00744C84"/>
    <w:rsid w:val="00746AE7"/>
    <w:rsid w:val="00751C51"/>
    <w:rsid w:val="007532E1"/>
    <w:rsid w:val="00753444"/>
    <w:rsid w:val="00754B2C"/>
    <w:rsid w:val="00755218"/>
    <w:rsid w:val="007569E1"/>
    <w:rsid w:val="0076176C"/>
    <w:rsid w:val="00762D87"/>
    <w:rsid w:val="00765385"/>
    <w:rsid w:val="0076571A"/>
    <w:rsid w:val="00767463"/>
    <w:rsid w:val="00770CC3"/>
    <w:rsid w:val="007745FD"/>
    <w:rsid w:val="0078453F"/>
    <w:rsid w:val="0079064C"/>
    <w:rsid w:val="0079093C"/>
    <w:rsid w:val="007A2380"/>
    <w:rsid w:val="007B10A5"/>
    <w:rsid w:val="007B1FDE"/>
    <w:rsid w:val="007B3CB2"/>
    <w:rsid w:val="007B4D21"/>
    <w:rsid w:val="007C3852"/>
    <w:rsid w:val="007C4DAF"/>
    <w:rsid w:val="007D141F"/>
    <w:rsid w:val="007D4E83"/>
    <w:rsid w:val="007D6048"/>
    <w:rsid w:val="007E6D15"/>
    <w:rsid w:val="007E7472"/>
    <w:rsid w:val="007F0E1E"/>
    <w:rsid w:val="007F377A"/>
    <w:rsid w:val="007F4C38"/>
    <w:rsid w:val="007F62EA"/>
    <w:rsid w:val="00807469"/>
    <w:rsid w:val="0081086B"/>
    <w:rsid w:val="008115D8"/>
    <w:rsid w:val="008139B0"/>
    <w:rsid w:val="00817921"/>
    <w:rsid w:val="008207C3"/>
    <w:rsid w:val="0082229D"/>
    <w:rsid w:val="00824D95"/>
    <w:rsid w:val="008272F0"/>
    <w:rsid w:val="00831C39"/>
    <w:rsid w:val="00831DC7"/>
    <w:rsid w:val="00836C44"/>
    <w:rsid w:val="0084281B"/>
    <w:rsid w:val="00855B97"/>
    <w:rsid w:val="00861E22"/>
    <w:rsid w:val="00863008"/>
    <w:rsid w:val="00863885"/>
    <w:rsid w:val="008736CA"/>
    <w:rsid w:val="008742CC"/>
    <w:rsid w:val="00875143"/>
    <w:rsid w:val="0088117D"/>
    <w:rsid w:val="00881732"/>
    <w:rsid w:val="008825F0"/>
    <w:rsid w:val="00885CFE"/>
    <w:rsid w:val="00893454"/>
    <w:rsid w:val="008A05B2"/>
    <w:rsid w:val="008A0E5F"/>
    <w:rsid w:val="008B0BFE"/>
    <w:rsid w:val="008B6A07"/>
    <w:rsid w:val="008B7526"/>
    <w:rsid w:val="008C24EA"/>
    <w:rsid w:val="008C60E9"/>
    <w:rsid w:val="008D050B"/>
    <w:rsid w:val="008E0FD4"/>
    <w:rsid w:val="008E1A41"/>
    <w:rsid w:val="008E401D"/>
    <w:rsid w:val="008E57D7"/>
    <w:rsid w:val="008F13CF"/>
    <w:rsid w:val="008F45F4"/>
    <w:rsid w:val="008F5020"/>
    <w:rsid w:val="008F6F4C"/>
    <w:rsid w:val="008F7D93"/>
    <w:rsid w:val="00900026"/>
    <w:rsid w:val="00903163"/>
    <w:rsid w:val="009055B8"/>
    <w:rsid w:val="00907E23"/>
    <w:rsid w:val="009246C1"/>
    <w:rsid w:val="00925A1D"/>
    <w:rsid w:val="00931702"/>
    <w:rsid w:val="009339E9"/>
    <w:rsid w:val="00933F78"/>
    <w:rsid w:val="00941AE0"/>
    <w:rsid w:val="00941DCE"/>
    <w:rsid w:val="00944FEC"/>
    <w:rsid w:val="009452F0"/>
    <w:rsid w:val="009511A0"/>
    <w:rsid w:val="00952761"/>
    <w:rsid w:val="009563B1"/>
    <w:rsid w:val="00956802"/>
    <w:rsid w:val="00956EE1"/>
    <w:rsid w:val="00957287"/>
    <w:rsid w:val="00961B92"/>
    <w:rsid w:val="009701F7"/>
    <w:rsid w:val="0097756A"/>
    <w:rsid w:val="009810EE"/>
    <w:rsid w:val="009833EA"/>
    <w:rsid w:val="00983910"/>
    <w:rsid w:val="009858BF"/>
    <w:rsid w:val="0098653C"/>
    <w:rsid w:val="00986C6F"/>
    <w:rsid w:val="009945E1"/>
    <w:rsid w:val="009949F3"/>
    <w:rsid w:val="009953E6"/>
    <w:rsid w:val="00995F17"/>
    <w:rsid w:val="009A1783"/>
    <w:rsid w:val="009A7757"/>
    <w:rsid w:val="009B02E7"/>
    <w:rsid w:val="009B4180"/>
    <w:rsid w:val="009C0727"/>
    <w:rsid w:val="009C125D"/>
    <w:rsid w:val="009C42CF"/>
    <w:rsid w:val="009C5674"/>
    <w:rsid w:val="009C5716"/>
    <w:rsid w:val="009E02FC"/>
    <w:rsid w:val="009E33A4"/>
    <w:rsid w:val="009E3953"/>
    <w:rsid w:val="009E4E7D"/>
    <w:rsid w:val="009E56AE"/>
    <w:rsid w:val="009E5D41"/>
    <w:rsid w:val="009E5EB3"/>
    <w:rsid w:val="009E7498"/>
    <w:rsid w:val="009F2AB5"/>
    <w:rsid w:val="009F554C"/>
    <w:rsid w:val="009F56EA"/>
    <w:rsid w:val="00A06500"/>
    <w:rsid w:val="00A10B0A"/>
    <w:rsid w:val="00A10B70"/>
    <w:rsid w:val="00A11AAD"/>
    <w:rsid w:val="00A14E4E"/>
    <w:rsid w:val="00A15697"/>
    <w:rsid w:val="00A16CF7"/>
    <w:rsid w:val="00A16D1D"/>
    <w:rsid w:val="00A17489"/>
    <w:rsid w:val="00A17573"/>
    <w:rsid w:val="00A22B30"/>
    <w:rsid w:val="00A24E22"/>
    <w:rsid w:val="00A25502"/>
    <w:rsid w:val="00A34EAC"/>
    <w:rsid w:val="00A378E5"/>
    <w:rsid w:val="00A40A95"/>
    <w:rsid w:val="00A44BE9"/>
    <w:rsid w:val="00A45678"/>
    <w:rsid w:val="00A468CB"/>
    <w:rsid w:val="00A52EAF"/>
    <w:rsid w:val="00A5668A"/>
    <w:rsid w:val="00A60AEA"/>
    <w:rsid w:val="00A64063"/>
    <w:rsid w:val="00A65439"/>
    <w:rsid w:val="00A66ED2"/>
    <w:rsid w:val="00A726BB"/>
    <w:rsid w:val="00A72864"/>
    <w:rsid w:val="00A75ECA"/>
    <w:rsid w:val="00A81B15"/>
    <w:rsid w:val="00A85DBC"/>
    <w:rsid w:val="00A91340"/>
    <w:rsid w:val="00A941C7"/>
    <w:rsid w:val="00A9712C"/>
    <w:rsid w:val="00AA4045"/>
    <w:rsid w:val="00AB0A1A"/>
    <w:rsid w:val="00AB3F85"/>
    <w:rsid w:val="00AB4300"/>
    <w:rsid w:val="00AB5B8B"/>
    <w:rsid w:val="00AB7B7F"/>
    <w:rsid w:val="00AC44EA"/>
    <w:rsid w:val="00AF4DA6"/>
    <w:rsid w:val="00AF70DC"/>
    <w:rsid w:val="00B00635"/>
    <w:rsid w:val="00B04059"/>
    <w:rsid w:val="00B1368C"/>
    <w:rsid w:val="00B16DFB"/>
    <w:rsid w:val="00B20FA6"/>
    <w:rsid w:val="00B30E8C"/>
    <w:rsid w:val="00B4670F"/>
    <w:rsid w:val="00B53A49"/>
    <w:rsid w:val="00B53B93"/>
    <w:rsid w:val="00B54536"/>
    <w:rsid w:val="00B572B9"/>
    <w:rsid w:val="00B57E29"/>
    <w:rsid w:val="00B618E4"/>
    <w:rsid w:val="00B623BE"/>
    <w:rsid w:val="00B62E02"/>
    <w:rsid w:val="00B672D1"/>
    <w:rsid w:val="00B6733A"/>
    <w:rsid w:val="00B67786"/>
    <w:rsid w:val="00B8446C"/>
    <w:rsid w:val="00B84722"/>
    <w:rsid w:val="00B86305"/>
    <w:rsid w:val="00B869BB"/>
    <w:rsid w:val="00B87AFB"/>
    <w:rsid w:val="00B90774"/>
    <w:rsid w:val="00B94492"/>
    <w:rsid w:val="00BA0F42"/>
    <w:rsid w:val="00BA4391"/>
    <w:rsid w:val="00BA6180"/>
    <w:rsid w:val="00BB20AC"/>
    <w:rsid w:val="00BB2531"/>
    <w:rsid w:val="00BB437D"/>
    <w:rsid w:val="00BC0306"/>
    <w:rsid w:val="00BC4BB5"/>
    <w:rsid w:val="00BC70A6"/>
    <w:rsid w:val="00BD0E4D"/>
    <w:rsid w:val="00BD141C"/>
    <w:rsid w:val="00BD3EB7"/>
    <w:rsid w:val="00BD5408"/>
    <w:rsid w:val="00BE08D9"/>
    <w:rsid w:val="00BE2C3F"/>
    <w:rsid w:val="00BF05FC"/>
    <w:rsid w:val="00BF0E91"/>
    <w:rsid w:val="00BF133C"/>
    <w:rsid w:val="00BF5A50"/>
    <w:rsid w:val="00C02F24"/>
    <w:rsid w:val="00C034E1"/>
    <w:rsid w:val="00C057B6"/>
    <w:rsid w:val="00C06363"/>
    <w:rsid w:val="00C15955"/>
    <w:rsid w:val="00C1776E"/>
    <w:rsid w:val="00C1778F"/>
    <w:rsid w:val="00C22086"/>
    <w:rsid w:val="00C22F7A"/>
    <w:rsid w:val="00C24668"/>
    <w:rsid w:val="00C24D01"/>
    <w:rsid w:val="00C252CA"/>
    <w:rsid w:val="00C25B59"/>
    <w:rsid w:val="00C30645"/>
    <w:rsid w:val="00C311FA"/>
    <w:rsid w:val="00C31FC1"/>
    <w:rsid w:val="00C343C2"/>
    <w:rsid w:val="00C43A9F"/>
    <w:rsid w:val="00C5130A"/>
    <w:rsid w:val="00C60047"/>
    <w:rsid w:val="00C61058"/>
    <w:rsid w:val="00C61C52"/>
    <w:rsid w:val="00C648B3"/>
    <w:rsid w:val="00C65883"/>
    <w:rsid w:val="00C7651E"/>
    <w:rsid w:val="00C91666"/>
    <w:rsid w:val="00C93BEB"/>
    <w:rsid w:val="00CA2082"/>
    <w:rsid w:val="00CA70AA"/>
    <w:rsid w:val="00CB1EF8"/>
    <w:rsid w:val="00CB30E5"/>
    <w:rsid w:val="00CB7B00"/>
    <w:rsid w:val="00CC1008"/>
    <w:rsid w:val="00CC40C6"/>
    <w:rsid w:val="00CC5488"/>
    <w:rsid w:val="00CC7487"/>
    <w:rsid w:val="00CD00EE"/>
    <w:rsid w:val="00CD0452"/>
    <w:rsid w:val="00CD20FC"/>
    <w:rsid w:val="00CE20D5"/>
    <w:rsid w:val="00CE38FA"/>
    <w:rsid w:val="00CE3ADB"/>
    <w:rsid w:val="00CF04ED"/>
    <w:rsid w:val="00CF2E2D"/>
    <w:rsid w:val="00D01595"/>
    <w:rsid w:val="00D059C2"/>
    <w:rsid w:val="00D05E25"/>
    <w:rsid w:val="00D0757D"/>
    <w:rsid w:val="00D20E86"/>
    <w:rsid w:val="00D21C25"/>
    <w:rsid w:val="00D24215"/>
    <w:rsid w:val="00D271A5"/>
    <w:rsid w:val="00D330D0"/>
    <w:rsid w:val="00D3516C"/>
    <w:rsid w:val="00D37272"/>
    <w:rsid w:val="00D4086B"/>
    <w:rsid w:val="00D42F99"/>
    <w:rsid w:val="00D4420F"/>
    <w:rsid w:val="00D44D63"/>
    <w:rsid w:val="00D44DE3"/>
    <w:rsid w:val="00D47035"/>
    <w:rsid w:val="00D47621"/>
    <w:rsid w:val="00D4DCD9"/>
    <w:rsid w:val="00D518D1"/>
    <w:rsid w:val="00D520E4"/>
    <w:rsid w:val="00D524BC"/>
    <w:rsid w:val="00D52743"/>
    <w:rsid w:val="00D52D7A"/>
    <w:rsid w:val="00D5498A"/>
    <w:rsid w:val="00D57DFA"/>
    <w:rsid w:val="00D61687"/>
    <w:rsid w:val="00D622E1"/>
    <w:rsid w:val="00D623FE"/>
    <w:rsid w:val="00D63329"/>
    <w:rsid w:val="00D63358"/>
    <w:rsid w:val="00D6585D"/>
    <w:rsid w:val="00D65E29"/>
    <w:rsid w:val="00D66AA9"/>
    <w:rsid w:val="00D70E51"/>
    <w:rsid w:val="00D7175A"/>
    <w:rsid w:val="00D72A8F"/>
    <w:rsid w:val="00D756B6"/>
    <w:rsid w:val="00D87EF7"/>
    <w:rsid w:val="00D95527"/>
    <w:rsid w:val="00D96EBE"/>
    <w:rsid w:val="00DA5ACC"/>
    <w:rsid w:val="00DB28AD"/>
    <w:rsid w:val="00DB59E3"/>
    <w:rsid w:val="00DB61BE"/>
    <w:rsid w:val="00DD0545"/>
    <w:rsid w:val="00DD0C2C"/>
    <w:rsid w:val="00DD36D2"/>
    <w:rsid w:val="00DD62BC"/>
    <w:rsid w:val="00DE3560"/>
    <w:rsid w:val="00DE5020"/>
    <w:rsid w:val="00DE53AD"/>
    <w:rsid w:val="00E14784"/>
    <w:rsid w:val="00E20D25"/>
    <w:rsid w:val="00E217EF"/>
    <w:rsid w:val="00E25A6F"/>
    <w:rsid w:val="00E267B4"/>
    <w:rsid w:val="00E26A9F"/>
    <w:rsid w:val="00E272FE"/>
    <w:rsid w:val="00E33BC4"/>
    <w:rsid w:val="00E3440D"/>
    <w:rsid w:val="00E35E72"/>
    <w:rsid w:val="00E377C0"/>
    <w:rsid w:val="00E41664"/>
    <w:rsid w:val="00E42DAB"/>
    <w:rsid w:val="00E43E90"/>
    <w:rsid w:val="00E46589"/>
    <w:rsid w:val="00E52198"/>
    <w:rsid w:val="00E55ABC"/>
    <w:rsid w:val="00E57B74"/>
    <w:rsid w:val="00E73593"/>
    <w:rsid w:val="00E8629F"/>
    <w:rsid w:val="00E87671"/>
    <w:rsid w:val="00E92E5F"/>
    <w:rsid w:val="00E93E3D"/>
    <w:rsid w:val="00E965DD"/>
    <w:rsid w:val="00EA239A"/>
    <w:rsid w:val="00EA3C24"/>
    <w:rsid w:val="00EA3E45"/>
    <w:rsid w:val="00EA4B84"/>
    <w:rsid w:val="00EA51E2"/>
    <w:rsid w:val="00EB08EE"/>
    <w:rsid w:val="00EB207F"/>
    <w:rsid w:val="00EB3104"/>
    <w:rsid w:val="00EB3BDE"/>
    <w:rsid w:val="00EC0173"/>
    <w:rsid w:val="00EC6E42"/>
    <w:rsid w:val="00ED1DC7"/>
    <w:rsid w:val="00ED4339"/>
    <w:rsid w:val="00ED73D7"/>
    <w:rsid w:val="00EE06F8"/>
    <w:rsid w:val="00EE27E6"/>
    <w:rsid w:val="00EF1A33"/>
    <w:rsid w:val="00EF47F5"/>
    <w:rsid w:val="00EF4E34"/>
    <w:rsid w:val="00EF6086"/>
    <w:rsid w:val="00F062F9"/>
    <w:rsid w:val="00F072D8"/>
    <w:rsid w:val="00F10E4D"/>
    <w:rsid w:val="00F2329A"/>
    <w:rsid w:val="00F2461A"/>
    <w:rsid w:val="00F30034"/>
    <w:rsid w:val="00F310E8"/>
    <w:rsid w:val="00F36DBA"/>
    <w:rsid w:val="00F41538"/>
    <w:rsid w:val="00F42AE4"/>
    <w:rsid w:val="00F4430F"/>
    <w:rsid w:val="00F514EA"/>
    <w:rsid w:val="00F556A2"/>
    <w:rsid w:val="00F6167C"/>
    <w:rsid w:val="00F61892"/>
    <w:rsid w:val="00F61BF1"/>
    <w:rsid w:val="00F65709"/>
    <w:rsid w:val="00F7018D"/>
    <w:rsid w:val="00F70FEE"/>
    <w:rsid w:val="00F754BE"/>
    <w:rsid w:val="00F86D4B"/>
    <w:rsid w:val="00F87232"/>
    <w:rsid w:val="00F90E35"/>
    <w:rsid w:val="00F94DC8"/>
    <w:rsid w:val="00F94E05"/>
    <w:rsid w:val="00F9695A"/>
    <w:rsid w:val="00F9775A"/>
    <w:rsid w:val="00FA5203"/>
    <w:rsid w:val="00FA58F5"/>
    <w:rsid w:val="00FB1F74"/>
    <w:rsid w:val="00FB516C"/>
    <w:rsid w:val="00FC051F"/>
    <w:rsid w:val="00FC1039"/>
    <w:rsid w:val="00FC330E"/>
    <w:rsid w:val="00FC768B"/>
    <w:rsid w:val="00FD2274"/>
    <w:rsid w:val="00FE7A88"/>
    <w:rsid w:val="02233248"/>
    <w:rsid w:val="02905D69"/>
    <w:rsid w:val="03C773F4"/>
    <w:rsid w:val="0ADEA3C8"/>
    <w:rsid w:val="0BB37CE2"/>
    <w:rsid w:val="0BBC985D"/>
    <w:rsid w:val="0C0B06CF"/>
    <w:rsid w:val="0C9F09CC"/>
    <w:rsid w:val="0ED69D1D"/>
    <w:rsid w:val="143EB938"/>
    <w:rsid w:val="149CBDF6"/>
    <w:rsid w:val="14B8450C"/>
    <w:rsid w:val="1581EB58"/>
    <w:rsid w:val="159639A1"/>
    <w:rsid w:val="1BB49B31"/>
    <w:rsid w:val="1E3C86A8"/>
    <w:rsid w:val="1E5BEB86"/>
    <w:rsid w:val="200A9E2E"/>
    <w:rsid w:val="2495F328"/>
    <w:rsid w:val="298F8ED1"/>
    <w:rsid w:val="2C00DEC8"/>
    <w:rsid w:val="2F0EAE64"/>
    <w:rsid w:val="2F556AC5"/>
    <w:rsid w:val="2F957419"/>
    <w:rsid w:val="2F9E908F"/>
    <w:rsid w:val="3071D517"/>
    <w:rsid w:val="30B6CC06"/>
    <w:rsid w:val="31B81883"/>
    <w:rsid w:val="3294A0FC"/>
    <w:rsid w:val="34ADDC2B"/>
    <w:rsid w:val="35F63D4D"/>
    <w:rsid w:val="372CA829"/>
    <w:rsid w:val="3737168B"/>
    <w:rsid w:val="38A7F40D"/>
    <w:rsid w:val="3A30B0CA"/>
    <w:rsid w:val="3A7D2F9D"/>
    <w:rsid w:val="3B0D11C8"/>
    <w:rsid w:val="3E6F873C"/>
    <w:rsid w:val="409179FE"/>
    <w:rsid w:val="4225D997"/>
    <w:rsid w:val="456B8665"/>
    <w:rsid w:val="46291FE1"/>
    <w:rsid w:val="477908E7"/>
    <w:rsid w:val="4CFBDD86"/>
    <w:rsid w:val="4DDFD46A"/>
    <w:rsid w:val="4FB62472"/>
    <w:rsid w:val="53DEF332"/>
    <w:rsid w:val="57B3735F"/>
    <w:rsid w:val="596F8F9D"/>
    <w:rsid w:val="5AD5AB65"/>
    <w:rsid w:val="5C5F76A6"/>
    <w:rsid w:val="5D096699"/>
    <w:rsid w:val="5FE3636A"/>
    <w:rsid w:val="60223DE1"/>
    <w:rsid w:val="60C157FF"/>
    <w:rsid w:val="6209B921"/>
    <w:rsid w:val="68F1480A"/>
    <w:rsid w:val="6ACB1EEE"/>
    <w:rsid w:val="6B5C94B0"/>
    <w:rsid w:val="6BC4BB9C"/>
    <w:rsid w:val="6BEC76DB"/>
    <w:rsid w:val="6C83CFDD"/>
    <w:rsid w:val="6CF174A5"/>
    <w:rsid w:val="6E022838"/>
    <w:rsid w:val="6E2AFBB9"/>
    <w:rsid w:val="6ED7289B"/>
    <w:rsid w:val="712BE822"/>
    <w:rsid w:val="71662F04"/>
    <w:rsid w:val="72035740"/>
    <w:rsid w:val="726524B2"/>
    <w:rsid w:val="77820149"/>
    <w:rsid w:val="7A7E4FF8"/>
    <w:rsid w:val="7AFE0182"/>
    <w:rsid w:val="7B520839"/>
    <w:rsid w:val="7C016BB5"/>
    <w:rsid w:val="7E985FC9"/>
    <w:rsid w:val="7FD172A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E18D6"/>
  <w15:docId w15:val="{34CFC542-FB69-4689-8B83-3E4E844F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qFormat/>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qFormat/>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qFormat/>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styleId="Emphasis">
    <w:name w:val="Emphasis"/>
    <w:basedOn w:val="DefaultParagraphFont"/>
    <w:uiPriority w:val="20"/>
    <w:qFormat/>
    <w:rsid w:val="00CC5488"/>
    <w:rPr>
      <w:i/>
      <w:iCs/>
    </w:rPr>
  </w:style>
  <w:style w:type="character" w:styleId="UnresolvedMention">
    <w:name w:val="Unresolved Mention"/>
    <w:basedOn w:val="DefaultParagraphFont"/>
    <w:uiPriority w:val="99"/>
    <w:semiHidden/>
    <w:unhideWhenUsed/>
    <w:rsid w:val="00715B3F"/>
    <w:rPr>
      <w:color w:val="605E5C"/>
      <w:shd w:val="clear" w:color="auto" w:fill="E1DFDD"/>
    </w:rPr>
  </w:style>
  <w:style w:type="paragraph" w:customStyle="1" w:styleId="CRCoverPage">
    <w:name w:val="CR Cover Page"/>
    <w:rsid w:val="00F6570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333461356">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81225955">
          <w:marLeft w:val="504"/>
          <w:marRight w:val="0"/>
          <w:marTop w:val="0"/>
          <w:marBottom w:val="0"/>
          <w:divBdr>
            <w:top w:val="none" w:sz="0" w:space="0" w:color="auto"/>
            <w:left w:val="none" w:sz="0" w:space="0" w:color="auto"/>
            <w:bottom w:val="none" w:sz="0" w:space="0" w:color="auto"/>
            <w:right w:val="none" w:sz="0" w:space="0" w:color="auto"/>
          </w:divBdr>
        </w:div>
        <w:div w:id="317850042">
          <w:marLeft w:val="504"/>
          <w:marRight w:val="0"/>
          <w:marTop w:val="0"/>
          <w:marBottom w:val="0"/>
          <w:divBdr>
            <w:top w:val="none" w:sz="0" w:space="0" w:color="auto"/>
            <w:left w:val="none" w:sz="0" w:space="0" w:color="auto"/>
            <w:bottom w:val="none" w:sz="0" w:space="0" w:color="auto"/>
            <w:right w:val="none" w:sz="0" w:space="0" w:color="auto"/>
          </w:divBdr>
        </w:div>
      </w:divsChild>
    </w:div>
    <w:div w:id="2133016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12934-4FD8-4F46-B8FF-79D15904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CD859-E7CC-4ACE-929B-757257F9B56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BC12AB9F-2F59-4130-B8DB-0A547C6D1A13}">
  <ds:schemaRefs>
    <ds:schemaRef ds:uri="http://schemas.microsoft.com/sharepoint/v3/contenttype/forms"/>
  </ds:schemaRefs>
</ds:datastoreItem>
</file>

<file path=customXml/itemProps4.xml><?xml version="1.0" encoding="utf-8"?>
<ds:datastoreItem xmlns:ds="http://schemas.openxmlformats.org/officeDocument/2006/customXml" ds:itemID="{81AF0ED2-4C66-4A3F-8695-BDB4A8A1C091}">
  <ds:schemaRefs>
    <ds:schemaRef ds:uri="Microsoft.SharePoint.Taxonomy.ContentTypeSync"/>
  </ds:schemaRefs>
</ds:datastoreItem>
</file>

<file path=customXml/itemProps5.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530</Words>
  <Characters>3023</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3546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Walter Dees (Philips)</cp:lastModifiedBy>
  <cp:revision>5</cp:revision>
  <dcterms:created xsi:type="dcterms:W3CDTF">2023-05-12T21:20:00Z</dcterms:created>
  <dcterms:modified xsi:type="dcterms:W3CDTF">2023-05-12T21:37:00Z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0x0101006C64F82C6CD6C94A8F82091B7C34EADA</vt:lpwstr>
  </property>
  <property fmtid="{D5CDD505-2E9C-101B-9397-08002B2CF9AE}" pid="9" name="MediaServiceImageTags">
    <vt:lpwstr/>
  </property>
</Properties>
</file>